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46DAEFD" w:rsidR="001E41F3" w:rsidRDefault="00853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14268">
        <w:rPr>
          <w:rFonts w:cs="Arial"/>
          <w:b/>
          <w:noProof/>
          <w:sz w:val="24"/>
          <w:szCs w:val="24"/>
        </w:rPr>
        <w:t>3GPP TSG</w:t>
      </w:r>
      <w:r w:rsidRPr="00C54C5F">
        <w:rPr>
          <w:rFonts w:cs="Arial"/>
          <w:b/>
          <w:noProof/>
          <w:sz w:val="24"/>
          <w:szCs w:val="24"/>
        </w:rPr>
        <w:t>-</w:t>
      </w:r>
      <w:r w:rsidRPr="00C54C5F">
        <w:rPr>
          <w:rFonts w:cs="Arial"/>
          <w:b/>
          <w:sz w:val="24"/>
          <w:szCs w:val="24"/>
        </w:rPr>
        <w:t>SA</w:t>
      </w:r>
      <w:r w:rsidRPr="00114268">
        <w:rPr>
          <w:rFonts w:cs="Arial"/>
          <w:b/>
          <w:noProof/>
          <w:sz w:val="24"/>
          <w:szCs w:val="24"/>
        </w:rPr>
        <w:t xml:space="preserve"> Meeting #</w:t>
      </w:r>
      <w:r w:rsidRPr="00114268">
        <w:rPr>
          <w:rFonts w:cs="Arial"/>
          <w:sz w:val="24"/>
          <w:szCs w:val="24"/>
        </w:rPr>
        <w:fldChar w:fldCharType="begin"/>
      </w:r>
      <w:r w:rsidRPr="00114268">
        <w:rPr>
          <w:rFonts w:cs="Arial"/>
          <w:sz w:val="24"/>
          <w:szCs w:val="24"/>
        </w:rPr>
        <w:instrText xml:space="preserve"> DOCPROPERTY  MtgSeq  \* MERGEFORMAT </w:instrText>
      </w:r>
      <w:r w:rsidRPr="00114268">
        <w:rPr>
          <w:rFonts w:cs="Arial"/>
          <w:sz w:val="24"/>
          <w:szCs w:val="24"/>
        </w:rPr>
        <w:fldChar w:fldCharType="separate"/>
      </w:r>
      <w:r w:rsidRPr="00114268">
        <w:rPr>
          <w:rFonts w:cs="Arial"/>
          <w:b/>
          <w:noProof/>
          <w:sz w:val="24"/>
          <w:szCs w:val="24"/>
        </w:rPr>
        <w:t>1</w:t>
      </w:r>
      <w:r w:rsidRPr="00114268">
        <w:rPr>
          <w:rFonts w:cs="Arial"/>
          <w:b/>
          <w:noProof/>
          <w:sz w:val="24"/>
          <w:szCs w:val="24"/>
        </w:rPr>
        <w:fldChar w:fldCharType="end"/>
      </w:r>
      <w:r>
        <w:rPr>
          <w:rFonts w:cs="Arial"/>
          <w:b/>
          <w:noProof/>
          <w:sz w:val="24"/>
          <w:szCs w:val="24"/>
        </w:rPr>
        <w:t>09</w:t>
      </w:r>
      <w:fldSimple w:instr=" DOCPROPERTY  MtgTitle  \* MERGEFORMAT "/>
      <w:r w:rsidR="001E41F3">
        <w:rPr>
          <w:b/>
          <w:i/>
          <w:noProof/>
          <w:sz w:val="28"/>
        </w:rPr>
        <w:tab/>
      </w:r>
      <w:r w:rsidR="00E13F3D" w:rsidRPr="00E13F3D">
        <w:rPr>
          <w:b/>
          <w:i/>
          <w:noProof/>
          <w:sz w:val="28"/>
        </w:rPr>
        <w:t>S</w:t>
      </w:r>
      <w:r>
        <w:rPr>
          <w:b/>
          <w:i/>
          <w:noProof/>
          <w:sz w:val="28"/>
        </w:rPr>
        <w:t>P</w:t>
      </w:r>
      <w:r w:rsidR="00E13F3D" w:rsidRPr="00E13F3D">
        <w:rPr>
          <w:b/>
          <w:i/>
          <w:noProof/>
          <w:sz w:val="28"/>
        </w:rPr>
        <w:t>-25</w:t>
      </w:r>
      <w:r>
        <w:rPr>
          <w:b/>
          <w:i/>
          <w:noProof/>
          <w:sz w:val="28"/>
        </w:rPr>
        <w:t>1171</w:t>
      </w:r>
    </w:p>
    <w:p w14:paraId="7CB45193" w14:textId="071CD03F" w:rsidR="001E41F3" w:rsidRDefault="0085323A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noProof/>
          <w:sz w:val="24"/>
          <w:szCs w:val="24"/>
        </w:rPr>
        <w:t xml:space="preserve">Beijing, China, September </w:t>
      </w:r>
      <w:r w:rsidRPr="003148B1">
        <w:rPr>
          <w:rFonts w:cs="Arial"/>
          <w:b/>
          <w:bCs/>
          <w:noProof/>
          <w:sz w:val="24"/>
          <w:szCs w:val="24"/>
        </w:rPr>
        <w:t>1</w:t>
      </w:r>
      <w:r>
        <w:rPr>
          <w:rFonts w:cs="Arial"/>
          <w:b/>
          <w:bCs/>
          <w:noProof/>
          <w:sz w:val="24"/>
          <w:szCs w:val="24"/>
        </w:rPr>
        <w:t>6</w:t>
      </w:r>
      <w:r w:rsidRPr="003148B1">
        <w:rPr>
          <w:rFonts w:cs="Arial"/>
          <w:b/>
          <w:bCs/>
          <w:noProof/>
          <w:sz w:val="24"/>
          <w:szCs w:val="24"/>
        </w:rPr>
        <w:t xml:space="preserve"> – 1</w:t>
      </w:r>
      <w:r>
        <w:rPr>
          <w:rFonts w:cs="Arial"/>
          <w:b/>
          <w:bCs/>
          <w:noProof/>
          <w:sz w:val="24"/>
          <w:szCs w:val="24"/>
        </w:rPr>
        <w:t>9</w:t>
      </w:r>
      <w:r w:rsidRPr="003148B1">
        <w:rPr>
          <w:rFonts w:cs="Arial"/>
          <w:b/>
          <w:bCs/>
          <w:noProof/>
          <w:sz w:val="24"/>
          <w:szCs w:val="24"/>
        </w:rPr>
        <w:t>, 2025</w:t>
      </w:r>
      <w:r>
        <w:rPr>
          <w:rFonts w:cs="Arial"/>
          <w:b/>
          <w:bCs/>
          <w:noProof/>
          <w:sz w:val="24"/>
          <w:szCs w:val="24"/>
        </w:rPr>
        <w:tab/>
      </w:r>
      <w:r>
        <w:rPr>
          <w:rFonts w:cs="Arial"/>
          <w:b/>
          <w:bCs/>
          <w:noProof/>
          <w:sz w:val="24"/>
          <w:szCs w:val="24"/>
        </w:rPr>
        <w:tab/>
      </w:r>
      <w:r>
        <w:rPr>
          <w:rFonts w:cs="Arial"/>
          <w:b/>
          <w:bCs/>
          <w:noProof/>
          <w:sz w:val="24"/>
          <w:szCs w:val="24"/>
        </w:rPr>
        <w:tab/>
      </w:r>
      <w:r>
        <w:rPr>
          <w:rFonts w:cs="Arial"/>
          <w:b/>
          <w:bCs/>
          <w:noProof/>
          <w:sz w:val="24"/>
          <w:szCs w:val="24"/>
        </w:rPr>
        <w:tab/>
      </w:r>
      <w:r>
        <w:rPr>
          <w:rFonts w:cs="Arial"/>
          <w:b/>
          <w:bCs/>
          <w:noProof/>
          <w:sz w:val="24"/>
          <w:szCs w:val="24"/>
        </w:rPr>
        <w:tab/>
      </w:r>
      <w:r>
        <w:rPr>
          <w:rFonts w:cs="Arial"/>
          <w:b/>
          <w:bCs/>
          <w:noProof/>
          <w:sz w:val="24"/>
          <w:szCs w:val="24"/>
        </w:rPr>
        <w:tab/>
      </w:r>
      <w:r>
        <w:rPr>
          <w:rFonts w:cs="Arial"/>
          <w:b/>
          <w:bCs/>
          <w:noProof/>
          <w:sz w:val="24"/>
          <w:szCs w:val="24"/>
        </w:rPr>
        <w:tab/>
      </w:r>
      <w:r>
        <w:rPr>
          <w:rFonts w:cs="Arial"/>
          <w:b/>
          <w:bCs/>
          <w:noProof/>
          <w:sz w:val="24"/>
          <w:szCs w:val="24"/>
        </w:rPr>
        <w:tab/>
      </w:r>
      <w:r>
        <w:rPr>
          <w:rFonts w:cs="Arial"/>
          <w:b/>
          <w:bCs/>
          <w:noProof/>
          <w:sz w:val="24"/>
          <w:szCs w:val="24"/>
        </w:rPr>
        <w:tab/>
        <w:t xml:space="preserve">Revision of </w:t>
      </w:r>
      <w:r w:rsidRPr="00E13F3D">
        <w:rPr>
          <w:b/>
          <w:i/>
          <w:noProof/>
          <w:sz w:val="28"/>
        </w:rPr>
        <w:t>S5-253</w:t>
      </w:r>
      <w:r>
        <w:rPr>
          <w:b/>
          <w:i/>
          <w:noProof/>
          <w:sz w:val="28"/>
        </w:rPr>
        <w:t>778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EA1025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32.254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A3E34D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D00DC4" w:rsidR="001E41F3" w:rsidRPr="00410371" w:rsidRDefault="008532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222CF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07A31D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E55BAB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E55BAB">
              <w:rPr>
                <w:rFonts w:cs="Arial"/>
                <w:b/>
                <w:i/>
                <w:noProof/>
              </w:rPr>
              <w:t>L</w:t>
            </w:r>
            <w:bookmarkEnd w:id="0"/>
            <w:r w:rsidRPr="00E55BAB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E55BAB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8C1AD9" w:rsidR="00F25D98" w:rsidRDefault="004629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1B835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 CR 32.254 CAPIF API Events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F34FDD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51B24F" w:rsidR="001E41F3" w:rsidRDefault="008532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4FF17A" w:rsidR="001E41F3" w:rsidRDefault="0085323A">
            <w:pPr>
              <w:pStyle w:val="CRCoverPage"/>
              <w:spacing w:after="0"/>
              <w:ind w:left="100"/>
              <w:rPr>
                <w:noProof/>
              </w:rPr>
            </w:pPr>
            <w:r w:rsidRPr="0085323A">
              <w:t>CH_CAPIF_EXT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E1050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2025-08-</w:t>
            </w:r>
            <w:r w:rsidR="00BE1569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4F97B1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85B59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48E781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E55BAB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ADCAA7" w:rsidR="001E41F3" w:rsidRDefault="00413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Enable charging for AMF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DF0769" w:rsidR="001E41F3" w:rsidRDefault="00413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Include in section 5.1.1 references to the CAPIF Events which can trigger charging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C2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13C26" w:rsidRDefault="00413C26" w:rsidP="00413C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81C292" w:rsidR="00413C26" w:rsidRDefault="004E3909" w:rsidP="00413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CCF charging triggered through Auditing and API Provider Domain functions</w:t>
            </w:r>
            <w:r w:rsidR="00413C26">
              <w:rPr>
                <w:noProof/>
              </w:rPr>
              <w:t xml:space="preserve"> is not possible </w:t>
            </w:r>
          </w:p>
        </w:tc>
      </w:tr>
      <w:tr w:rsidR="00413C26" w14:paraId="034AF533" w14:textId="77777777" w:rsidTr="00547111">
        <w:tc>
          <w:tcPr>
            <w:tcW w:w="2694" w:type="dxa"/>
            <w:gridSpan w:val="2"/>
          </w:tcPr>
          <w:p w14:paraId="39D9EB5B" w14:textId="77777777" w:rsidR="00413C26" w:rsidRDefault="00413C26" w:rsidP="00413C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13C26" w:rsidRDefault="00413C26" w:rsidP="00413C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C2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13C26" w:rsidRDefault="00413C26" w:rsidP="00413C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9800F5" w:rsidR="00413C26" w:rsidRDefault="00413C26" w:rsidP="00413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</w:t>
            </w:r>
          </w:p>
        </w:tc>
      </w:tr>
      <w:tr w:rsidR="00413C2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13C26" w:rsidRDefault="00413C26" w:rsidP="00413C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13C26" w:rsidRDefault="00413C26" w:rsidP="00413C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C2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13C26" w:rsidRDefault="00413C26" w:rsidP="00413C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13C26" w:rsidRDefault="00413C26" w:rsidP="00413C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13C26" w:rsidRDefault="00413C26" w:rsidP="00413C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13C26" w:rsidRDefault="00413C26" w:rsidP="00413C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13C26" w:rsidRDefault="00413C26" w:rsidP="00413C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3C2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3C26" w:rsidRDefault="00413C26" w:rsidP="00413C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13C26" w:rsidRDefault="00413C26" w:rsidP="00413C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ECA74" w:rsidR="00413C26" w:rsidRDefault="00413C26" w:rsidP="00413C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13C26" w:rsidRDefault="00413C26" w:rsidP="00413C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13C26" w:rsidRDefault="00413C26" w:rsidP="00413C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3C2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3C26" w:rsidRDefault="00413C26" w:rsidP="00413C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13C26" w:rsidRDefault="00413C26" w:rsidP="00413C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D992E4" w:rsidR="00413C26" w:rsidRDefault="00413C26" w:rsidP="00413C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13C26" w:rsidRDefault="00413C26" w:rsidP="00413C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13C26" w:rsidRDefault="00413C26" w:rsidP="00413C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3C2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3C26" w:rsidRDefault="00413C26" w:rsidP="00413C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3C26" w:rsidRDefault="00413C26" w:rsidP="00413C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E50AFF" w:rsidR="00413C26" w:rsidRDefault="00413C26" w:rsidP="00413C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13C26" w:rsidRDefault="00413C26" w:rsidP="00413C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13C26" w:rsidRDefault="00413C26" w:rsidP="00413C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3C2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3C26" w:rsidRDefault="00413C26" w:rsidP="00413C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3C26" w:rsidRDefault="00413C26" w:rsidP="00413C26">
            <w:pPr>
              <w:pStyle w:val="CRCoverPage"/>
              <w:spacing w:after="0"/>
              <w:rPr>
                <w:noProof/>
              </w:rPr>
            </w:pPr>
          </w:p>
        </w:tc>
      </w:tr>
      <w:tr w:rsidR="00413C2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3C26" w:rsidRDefault="00413C26" w:rsidP="00413C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13C26" w:rsidRDefault="00413C26" w:rsidP="00413C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3C2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3C26" w:rsidRPr="008863B9" w:rsidRDefault="00413C26" w:rsidP="00413C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3C26" w:rsidRPr="008863B9" w:rsidRDefault="00413C26" w:rsidP="00413C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3C2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3C26" w:rsidRDefault="00413C26" w:rsidP="00413C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FE5E74" w:rsidR="00413C26" w:rsidRDefault="00BE1569" w:rsidP="00413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C5542B" w:rsidRPr="00C5542B">
              <w:rPr>
                <w:noProof/>
              </w:rPr>
              <w:t>S5-253778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57F211" w14:textId="77777777" w:rsidR="001E41F3" w:rsidRDefault="001E41F3">
      <w:pPr>
        <w:rPr>
          <w:noProof/>
        </w:rPr>
      </w:pPr>
    </w:p>
    <w:p w14:paraId="0F04B24F" w14:textId="77777777" w:rsidR="004629B0" w:rsidRDefault="004629B0" w:rsidP="004629B0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9B0" w:rsidRPr="000D366E" w14:paraId="28F7E3FC" w14:textId="77777777" w:rsidTr="005B7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2393D77" w14:textId="702263B4" w:rsidR="004629B0" w:rsidRPr="006F0E57" w:rsidRDefault="0097594F" w:rsidP="005B726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="004629B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4629B0"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8F207A6" w14:textId="77777777" w:rsidR="004629B0" w:rsidRPr="009514A7" w:rsidRDefault="004629B0" w:rsidP="004629B0">
      <w:pPr>
        <w:pStyle w:val="Heading3"/>
      </w:pPr>
      <w:bookmarkStart w:id="1" w:name="_CR5_4_1"/>
      <w:bookmarkStart w:id="2" w:name="_CR5_4_1_1"/>
      <w:bookmarkStart w:id="3" w:name="_Toc202524224"/>
      <w:bookmarkStart w:id="4" w:name="_Toc105662511"/>
      <w:bookmarkStart w:id="5" w:name="_Toc187416445"/>
      <w:bookmarkEnd w:id="1"/>
      <w:bookmarkEnd w:id="2"/>
      <w:r w:rsidRPr="009514A7">
        <w:t>5.1.1</w:t>
      </w:r>
      <w:r w:rsidRPr="009514A7">
        <w:tab/>
        <w:t>Northbound API procedures</w:t>
      </w:r>
      <w:bookmarkEnd w:id="3"/>
      <w:r w:rsidRPr="009514A7">
        <w:t xml:space="preserve"> </w:t>
      </w:r>
    </w:p>
    <w:p w14:paraId="081C41A0" w14:textId="77777777" w:rsidR="004629B0" w:rsidRPr="009514A7" w:rsidRDefault="004629B0" w:rsidP="004629B0">
      <w:pPr>
        <w:rPr>
          <w:lang w:eastAsia="zh-CN"/>
        </w:rPr>
      </w:pPr>
      <w:r w:rsidRPr="009514A7">
        <w:rPr>
          <w:rFonts w:hint="eastAsia"/>
          <w:lang w:eastAsia="zh-CN"/>
        </w:rPr>
        <w:t xml:space="preserve">All procedures that operate across the T8 reference point, </w:t>
      </w:r>
      <w:r w:rsidRPr="009514A7">
        <w:rPr>
          <w:lang w:eastAsia="zh-CN"/>
        </w:rPr>
        <w:t>as</w:t>
      </w:r>
      <w:r w:rsidRPr="009514A7">
        <w:rPr>
          <w:rFonts w:hint="eastAsia"/>
          <w:lang w:eastAsia="zh-CN"/>
        </w:rPr>
        <w:t xml:space="preserve"> specified in </w:t>
      </w:r>
      <w:r w:rsidRPr="009514A7">
        <w:rPr>
          <w:lang w:eastAsia="zh-CN"/>
        </w:rPr>
        <w:t>3GPP TS 23.682 [243] and TS 29.122 [</w:t>
      </w:r>
      <w:r w:rsidRPr="009514A7">
        <w:t>230</w:t>
      </w:r>
      <w:r w:rsidRPr="009514A7">
        <w:rPr>
          <w:lang w:eastAsia="zh-CN"/>
        </w:rPr>
        <w:t xml:space="preserve">], are </w:t>
      </w:r>
      <w:r>
        <w:rPr>
          <w:lang w:eastAsia="zh-CN"/>
        </w:rPr>
        <w:t>covered, which are</w:t>
      </w:r>
      <w:r w:rsidRPr="009514A7">
        <w:rPr>
          <w:lang w:eastAsia="zh-CN"/>
        </w:rPr>
        <w:t xml:space="preserve"> the following:</w:t>
      </w:r>
    </w:p>
    <w:p w14:paraId="3F0E5431" w14:textId="77777777" w:rsidR="004629B0" w:rsidRPr="009514A7" w:rsidRDefault="004629B0" w:rsidP="004629B0">
      <w:pPr>
        <w:pStyle w:val="B1"/>
        <w:rPr>
          <w:rFonts w:eastAsia="DengXian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DengXian"/>
          <w:lang w:eastAsia="zh-CN" w:bidi="ar-IQ"/>
        </w:rPr>
        <w:t>Monitoring</w:t>
      </w:r>
    </w:p>
    <w:p w14:paraId="23C0B711" w14:textId="77777777" w:rsidR="004629B0" w:rsidRPr="009514A7" w:rsidRDefault="004629B0" w:rsidP="004629B0">
      <w:pPr>
        <w:pStyle w:val="B1"/>
        <w:rPr>
          <w:rFonts w:eastAsia="DengXian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DengXian"/>
          <w:lang w:eastAsia="zh-CN" w:bidi="ar-IQ"/>
        </w:rPr>
        <w:t>Resource management of Background Data Transfer</w:t>
      </w:r>
      <w:r w:rsidRPr="009514A7">
        <w:rPr>
          <w:rFonts w:eastAsia="DengXian"/>
          <w:lang w:eastAsia="zh-CN" w:bidi="ar-IQ"/>
        </w:rPr>
        <w:tab/>
      </w:r>
    </w:p>
    <w:p w14:paraId="333BC3CB" w14:textId="77777777" w:rsidR="004629B0" w:rsidRPr="009514A7" w:rsidRDefault="004629B0" w:rsidP="004629B0">
      <w:pPr>
        <w:pStyle w:val="B1"/>
        <w:rPr>
          <w:rFonts w:eastAsia="DengXian"/>
          <w:lang w:eastAsia="zh-CN" w:bidi="ar-IQ"/>
        </w:rPr>
      </w:pPr>
      <w:r w:rsidRPr="009514A7">
        <w:rPr>
          <w:lang w:eastAsia="zh-CN" w:bidi="ar-IQ"/>
        </w:rPr>
        <w:lastRenderedPageBreak/>
        <w:t>-</w:t>
      </w:r>
      <w:r w:rsidRPr="009514A7">
        <w:rPr>
          <w:lang w:eastAsia="zh-CN" w:bidi="ar-IQ"/>
        </w:rPr>
        <w:tab/>
      </w:r>
      <w:r w:rsidRPr="009514A7">
        <w:rPr>
          <w:rFonts w:eastAsia="DengXian"/>
          <w:lang w:eastAsia="zh-CN" w:bidi="ar-IQ"/>
        </w:rPr>
        <w:t>Changing the chargeable party at session set up or during the session</w:t>
      </w:r>
    </w:p>
    <w:p w14:paraId="16D31A91" w14:textId="77777777" w:rsidR="004629B0" w:rsidRPr="009514A7" w:rsidRDefault="004629B0" w:rsidP="004629B0">
      <w:pPr>
        <w:pStyle w:val="B1"/>
        <w:rPr>
          <w:rFonts w:eastAsia="DengXian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DengXian"/>
          <w:lang w:eastAsia="zh-CN" w:bidi="ar-IQ"/>
        </w:rPr>
        <w:t>Non-IP Data Delivery</w:t>
      </w:r>
    </w:p>
    <w:p w14:paraId="3BAEDBA8" w14:textId="77777777" w:rsidR="004629B0" w:rsidRPr="009514A7" w:rsidRDefault="004629B0" w:rsidP="004629B0">
      <w:pPr>
        <w:pStyle w:val="B1"/>
        <w:rPr>
          <w:rFonts w:eastAsia="DengXian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DengXian"/>
          <w:lang w:eastAsia="zh-CN" w:bidi="ar-IQ"/>
        </w:rPr>
        <w:t>Device Triggering</w:t>
      </w:r>
    </w:p>
    <w:p w14:paraId="3E2D919A" w14:textId="77777777" w:rsidR="004629B0" w:rsidRPr="009514A7" w:rsidRDefault="004629B0" w:rsidP="004629B0">
      <w:pPr>
        <w:pStyle w:val="B1"/>
        <w:rPr>
          <w:rFonts w:eastAsia="DengXian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DengXian"/>
          <w:lang w:eastAsia="zh-CN" w:bidi="ar-IQ"/>
        </w:rPr>
        <w:t>Group Message Delivery</w:t>
      </w:r>
    </w:p>
    <w:p w14:paraId="7537850D" w14:textId="77777777" w:rsidR="004629B0" w:rsidRPr="009514A7" w:rsidRDefault="004629B0" w:rsidP="004629B0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Reporting of Network Status</w:t>
      </w:r>
    </w:p>
    <w:p w14:paraId="6DF84832" w14:textId="77777777" w:rsidR="004629B0" w:rsidRPr="009514A7" w:rsidRDefault="004629B0" w:rsidP="004629B0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Communication Pattern Parameters Provisioning</w:t>
      </w:r>
    </w:p>
    <w:p w14:paraId="68F68565" w14:textId="77777777" w:rsidR="004629B0" w:rsidRPr="009514A7" w:rsidRDefault="004629B0" w:rsidP="004629B0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PFD Management</w:t>
      </w:r>
    </w:p>
    <w:p w14:paraId="54686ECC" w14:textId="77777777" w:rsidR="004629B0" w:rsidRPr="009514A7" w:rsidRDefault="004629B0" w:rsidP="004629B0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Enhanced Coverage Restriction Control</w:t>
      </w:r>
    </w:p>
    <w:p w14:paraId="456F72A8" w14:textId="77777777" w:rsidR="004629B0" w:rsidRPr="009514A7" w:rsidRDefault="004629B0" w:rsidP="004629B0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Network Parameter Configuration</w:t>
      </w:r>
    </w:p>
    <w:p w14:paraId="5F8E7C1C" w14:textId="77777777" w:rsidR="004629B0" w:rsidRPr="009514A7" w:rsidRDefault="004629B0" w:rsidP="004629B0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Setting up an AS session with required QoS</w:t>
      </w:r>
    </w:p>
    <w:p w14:paraId="783C1948" w14:textId="77777777" w:rsidR="004629B0" w:rsidRDefault="004629B0" w:rsidP="004629B0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MSISDN-less Mobile Originated SMS</w:t>
      </w:r>
    </w:p>
    <w:p w14:paraId="34A2DA90" w14:textId="77777777" w:rsidR="004629B0" w:rsidRPr="009514A7" w:rsidRDefault="004629B0" w:rsidP="004629B0">
      <w:pPr>
        <w:pStyle w:val="B1"/>
        <w:rPr>
          <w:rFonts w:eastAsia="DengXian"/>
          <w:lang w:eastAsia="zh-CN" w:bidi="ar-IQ"/>
        </w:rPr>
      </w:pPr>
      <w:r>
        <w:t>-</w:t>
      </w:r>
      <w:r>
        <w:tab/>
        <w:t xml:space="preserve">Request for </w:t>
      </w:r>
      <w:r>
        <w:rPr>
          <w:rFonts w:hint="eastAsia"/>
          <w:noProof/>
          <w:lang w:eastAsia="zh-CN"/>
        </w:rPr>
        <w:t>Ranging and Sidelink Positioning</w:t>
      </w:r>
      <w:r>
        <w:t xml:space="preserve"> service</w:t>
      </w:r>
    </w:p>
    <w:p w14:paraId="66A7A672" w14:textId="77777777" w:rsidR="004629B0" w:rsidRDefault="004629B0" w:rsidP="004629B0">
      <w:pPr>
        <w:rPr>
          <w:lang w:eastAsia="zh-CN"/>
        </w:rPr>
      </w:pPr>
      <w:r w:rsidRPr="009514A7">
        <w:rPr>
          <w:lang w:eastAsia="zh-CN"/>
        </w:rPr>
        <w:t xml:space="preserve">The following clauses </w:t>
      </w:r>
      <w:r>
        <w:rPr>
          <w:lang w:eastAsia="zh-CN"/>
        </w:rPr>
        <w:t xml:space="preserve">5.2 and 5.3 </w:t>
      </w:r>
      <w:r w:rsidRPr="009514A7">
        <w:rPr>
          <w:lang w:eastAsia="zh-CN"/>
        </w:rPr>
        <w:t>describe the trigger conditions and simplified message flows for Event Based Charging</w:t>
      </w:r>
      <w:r>
        <w:rPr>
          <w:lang w:eastAsia="zh-CN"/>
        </w:rPr>
        <w:t xml:space="preserve"> </w:t>
      </w:r>
      <w:r w:rsidRPr="009514A7">
        <w:rPr>
          <w:lang w:eastAsia="zh-CN"/>
        </w:rPr>
        <w:t xml:space="preserve">(IEC/ECUR), </w:t>
      </w:r>
      <w:r>
        <w:rPr>
          <w:lang w:eastAsia="zh-CN"/>
        </w:rPr>
        <w:t>with interfaces</w:t>
      </w:r>
      <w:r w:rsidRPr="009514A7">
        <w:rPr>
          <w:lang w:eastAsia="zh-CN"/>
        </w:rPr>
        <w:t xml:space="preserve"> specified in 3GPP TS 32.299 [50].</w:t>
      </w:r>
    </w:p>
    <w:p w14:paraId="48A93EFA" w14:textId="77777777" w:rsidR="004629B0" w:rsidRPr="009514A7" w:rsidRDefault="004629B0" w:rsidP="004629B0">
      <w:pPr>
        <w:rPr>
          <w:lang w:eastAsia="zh-CN"/>
        </w:rPr>
      </w:pPr>
      <w:r>
        <w:t xml:space="preserve">The </w:t>
      </w:r>
      <w:r>
        <w:rPr>
          <w:bCs/>
          <w:lang w:eastAsia="ja-JP"/>
        </w:rPr>
        <w:t>Northbound</w:t>
      </w:r>
      <w:r>
        <w:t xml:space="preserve"> APIs supported by the NEF via the set of exposed services defined in 3GPP TS 23.502 [201] are covered for converged charging, with </w:t>
      </w:r>
      <w:r>
        <w:rPr>
          <w:lang w:eastAsia="zh-CN"/>
        </w:rPr>
        <w:t>the trigger conditions and message flows defined in</w:t>
      </w:r>
      <w:r>
        <w:t xml:space="preserve"> clause 5.4. </w:t>
      </w:r>
      <w:r w:rsidRPr="009514A7">
        <w:rPr>
          <w:rFonts w:hint="eastAsia"/>
          <w:lang w:eastAsia="zh-CN"/>
        </w:rPr>
        <w:t xml:space="preserve">All procedures </w:t>
      </w:r>
      <w:r>
        <w:rPr>
          <w:lang w:eastAsia="zh-CN"/>
        </w:rPr>
        <w:t xml:space="preserve">are </w:t>
      </w:r>
      <w:r w:rsidRPr="009514A7">
        <w:rPr>
          <w:rFonts w:hint="eastAsia"/>
          <w:lang w:eastAsia="zh-CN"/>
        </w:rPr>
        <w:t xml:space="preserve">specified in </w:t>
      </w:r>
      <w:r w:rsidRPr="009514A7">
        <w:rPr>
          <w:lang w:eastAsia="zh-CN"/>
        </w:rPr>
        <w:t>TS 29.</w:t>
      </w:r>
      <w:r>
        <w:rPr>
          <w:lang w:eastAsia="zh-CN"/>
        </w:rPr>
        <w:t>5</w:t>
      </w:r>
      <w:r w:rsidRPr="009514A7">
        <w:rPr>
          <w:lang w:eastAsia="zh-CN"/>
        </w:rPr>
        <w:t>22 [</w:t>
      </w:r>
      <w:r w:rsidRPr="009514A7">
        <w:t>23</w:t>
      </w:r>
      <w:r>
        <w:t>1</w:t>
      </w:r>
      <w:r w:rsidRPr="009514A7">
        <w:rPr>
          <w:lang w:eastAsia="zh-CN"/>
        </w:rPr>
        <w:t xml:space="preserve">], </w:t>
      </w:r>
      <w:r>
        <w:rPr>
          <w:lang w:eastAsia="zh-CN"/>
        </w:rPr>
        <w:t xml:space="preserve">which includes </w:t>
      </w:r>
      <w:r w:rsidRPr="009514A7">
        <w:rPr>
          <w:lang w:eastAsia="zh-CN"/>
        </w:rPr>
        <w:t>the following</w:t>
      </w:r>
      <w:r>
        <w:rPr>
          <w:lang w:eastAsia="zh-CN"/>
        </w:rPr>
        <w:t xml:space="preserve"> examples</w:t>
      </w:r>
      <w:r w:rsidRPr="009514A7">
        <w:rPr>
          <w:lang w:eastAsia="zh-CN"/>
        </w:rPr>
        <w:t>:</w:t>
      </w:r>
    </w:p>
    <w:p w14:paraId="1FE1D550" w14:textId="77777777" w:rsidR="004629B0" w:rsidRDefault="004629B0" w:rsidP="004629B0">
      <w:pPr>
        <w:pStyle w:val="B1"/>
      </w:pPr>
      <w:r>
        <w:t>-</w:t>
      </w:r>
      <w:r>
        <w:tab/>
        <w:t>Time synchronization exposure service</w:t>
      </w:r>
    </w:p>
    <w:p w14:paraId="35C12565" w14:textId="77777777" w:rsidR="004629B0" w:rsidRDefault="004629B0" w:rsidP="004629B0">
      <w:pPr>
        <w:pStyle w:val="B1"/>
        <w:rPr>
          <w:rFonts w:eastAsia="Malgun Gothic"/>
          <w:lang w:eastAsia="ko-KR" w:bidi="ar-IQ"/>
        </w:rPr>
      </w:pPr>
      <w:r>
        <w:rPr>
          <w:rFonts w:eastAsia="DengXian"/>
          <w:lang w:eastAsia="zh-CN" w:bidi="ar-IQ"/>
        </w:rPr>
        <w:t>-</w:t>
      </w:r>
      <w:r>
        <w:rPr>
          <w:rFonts w:eastAsia="DengXian"/>
          <w:lang w:eastAsia="zh-CN" w:bidi="ar-IQ"/>
        </w:rPr>
        <w:tab/>
        <w:t>IMS event exposure service</w:t>
      </w:r>
    </w:p>
    <w:p w14:paraId="4DC46A88" w14:textId="77777777" w:rsidR="004629B0" w:rsidRPr="004B0DB9" w:rsidRDefault="004629B0" w:rsidP="004629B0">
      <w:pPr>
        <w:rPr>
          <w:rFonts w:eastAsia="SimSun"/>
        </w:rPr>
      </w:pPr>
      <w:r w:rsidRPr="004B0DB9">
        <w:rPr>
          <w:rFonts w:eastAsia="SimSun"/>
        </w:rPr>
        <w:t xml:space="preserve">The </w:t>
      </w:r>
      <w:r w:rsidRPr="004B0DB9">
        <w:rPr>
          <w:rFonts w:eastAsia="SimSun"/>
          <w:bCs/>
          <w:lang w:eastAsia="ja-JP"/>
        </w:rPr>
        <w:t>Northbound</w:t>
      </w:r>
      <w:r w:rsidRPr="004B0DB9">
        <w:rPr>
          <w:rFonts w:eastAsia="SimSun"/>
        </w:rPr>
        <w:t xml:space="preserve"> APIs supported by the CAPIF via the set of exposed service APIs defined in 3GPP TS 23.222 [2</w:t>
      </w:r>
      <w:r>
        <w:rPr>
          <w:rFonts w:eastAsia="SimSun"/>
        </w:rPr>
        <w:t>02</w:t>
      </w:r>
      <w:r w:rsidRPr="004B0DB9">
        <w:rPr>
          <w:rFonts w:eastAsia="SimSun"/>
        </w:rPr>
        <w:t>] are covered, which are the following</w:t>
      </w:r>
      <w:r>
        <w:rPr>
          <w:rFonts w:eastAsia="SimSun"/>
        </w:rPr>
        <w:t>:</w:t>
      </w:r>
    </w:p>
    <w:p w14:paraId="0337D141" w14:textId="77777777" w:rsidR="004629B0" w:rsidRPr="00975940" w:rsidRDefault="004629B0" w:rsidP="004629B0">
      <w:pPr>
        <w:pStyle w:val="B1"/>
        <w:rPr>
          <w:rFonts w:eastAsia="DengXian"/>
          <w:lang w:eastAsia="zh-CN" w:bidi="ar-IQ"/>
        </w:rPr>
      </w:pPr>
      <w:r w:rsidRPr="00975940">
        <w:rPr>
          <w:rFonts w:eastAsia="DengXian"/>
          <w:lang w:eastAsia="zh-CN" w:bidi="ar-IQ"/>
        </w:rPr>
        <w:t>-</w:t>
      </w:r>
      <w:r w:rsidRPr="00975940">
        <w:rPr>
          <w:rFonts w:eastAsia="DengXian"/>
          <w:lang w:eastAsia="zh-CN" w:bidi="ar-IQ"/>
        </w:rPr>
        <w:tab/>
        <w:t>Service activation: Onboarding the API invoker to the CAPIF, as specified in TS 23.222 [202], clause 8.1;</w:t>
      </w:r>
    </w:p>
    <w:p w14:paraId="0F636908" w14:textId="77777777" w:rsidR="004629B0" w:rsidRPr="00975940" w:rsidRDefault="004629B0" w:rsidP="004629B0">
      <w:pPr>
        <w:pStyle w:val="B1"/>
        <w:rPr>
          <w:rFonts w:eastAsia="DengXian"/>
          <w:lang w:eastAsia="zh-CN" w:bidi="ar-IQ"/>
        </w:rPr>
      </w:pPr>
      <w:r w:rsidRPr="00975940">
        <w:rPr>
          <w:rFonts w:eastAsia="DengXian"/>
          <w:lang w:eastAsia="zh-CN" w:bidi="ar-IQ"/>
        </w:rPr>
        <w:t>-</w:t>
      </w:r>
      <w:r w:rsidRPr="00975940">
        <w:rPr>
          <w:rFonts w:eastAsia="DengXian"/>
          <w:lang w:eastAsia="zh-CN" w:bidi="ar-IQ"/>
        </w:rPr>
        <w:tab/>
        <w:t>Service in-activation: Offboarding the API invoker from the CAPIF, as specified in TS 23.222 [202], clause 8.2.</w:t>
      </w:r>
    </w:p>
    <w:p w14:paraId="73C11725" w14:textId="77777777" w:rsidR="004629B0" w:rsidRPr="00975940" w:rsidRDefault="004629B0" w:rsidP="004629B0">
      <w:pPr>
        <w:pStyle w:val="B1"/>
        <w:rPr>
          <w:rFonts w:eastAsia="DengXian"/>
          <w:lang w:eastAsia="zh-CN" w:bidi="ar-IQ"/>
        </w:rPr>
      </w:pPr>
      <w:r w:rsidRPr="00975940">
        <w:rPr>
          <w:rFonts w:eastAsia="DengXian"/>
          <w:lang w:eastAsia="zh-CN" w:bidi="ar-IQ"/>
        </w:rPr>
        <w:t>-</w:t>
      </w:r>
      <w:r w:rsidRPr="00975940">
        <w:rPr>
          <w:rFonts w:eastAsia="DengXian"/>
          <w:lang w:eastAsia="zh-CN" w:bidi="ar-IQ"/>
        </w:rPr>
        <w:tab/>
        <w:t>Service API publish, as specified in the TS 23.222 [202] clause 8.3</w:t>
      </w:r>
    </w:p>
    <w:p w14:paraId="51A1E2F9" w14:textId="77777777" w:rsidR="004629B0" w:rsidRPr="00975940" w:rsidRDefault="004629B0" w:rsidP="004629B0">
      <w:pPr>
        <w:pStyle w:val="B1"/>
        <w:rPr>
          <w:rFonts w:eastAsia="DengXian"/>
          <w:lang w:eastAsia="zh-CN" w:bidi="ar-IQ"/>
        </w:rPr>
      </w:pPr>
      <w:r w:rsidRPr="00975940">
        <w:rPr>
          <w:rFonts w:eastAsia="DengXian"/>
          <w:lang w:eastAsia="zh-CN" w:bidi="ar-IQ"/>
        </w:rPr>
        <w:t>-</w:t>
      </w:r>
      <w:r w:rsidRPr="00975940">
        <w:rPr>
          <w:rFonts w:eastAsia="DengXian"/>
          <w:lang w:eastAsia="zh-CN" w:bidi="ar-IQ"/>
        </w:rPr>
        <w:tab/>
        <w:t>Service API unpublish, as specified in the TS 23.222 [202] clause 8.4</w:t>
      </w:r>
    </w:p>
    <w:p w14:paraId="4A8D401A" w14:textId="77777777" w:rsidR="004629B0" w:rsidRPr="00975940" w:rsidRDefault="004629B0" w:rsidP="004629B0">
      <w:pPr>
        <w:pStyle w:val="B1"/>
        <w:rPr>
          <w:rFonts w:eastAsia="DengXian"/>
          <w:lang w:eastAsia="zh-CN" w:bidi="ar-IQ"/>
        </w:rPr>
      </w:pPr>
      <w:r w:rsidRPr="00975940">
        <w:rPr>
          <w:rFonts w:eastAsia="DengXian"/>
          <w:lang w:eastAsia="zh-CN" w:bidi="ar-IQ"/>
        </w:rPr>
        <w:t>-</w:t>
      </w:r>
      <w:r w:rsidRPr="00975940">
        <w:rPr>
          <w:rFonts w:eastAsia="DengXian"/>
          <w:lang w:eastAsia="zh-CN" w:bidi="ar-IQ"/>
        </w:rPr>
        <w:tab/>
        <w:t>Service API retrieve, as specified in the TS 23.222 [202] clause 8.5</w:t>
      </w:r>
    </w:p>
    <w:p w14:paraId="27E0F086" w14:textId="77777777" w:rsidR="004629B0" w:rsidRPr="00975940" w:rsidRDefault="004629B0" w:rsidP="004629B0">
      <w:pPr>
        <w:pStyle w:val="B1"/>
        <w:rPr>
          <w:rFonts w:eastAsia="DengXian"/>
          <w:lang w:eastAsia="zh-CN" w:bidi="ar-IQ"/>
        </w:rPr>
      </w:pPr>
      <w:r w:rsidRPr="00975940">
        <w:rPr>
          <w:rFonts w:eastAsia="DengXian"/>
          <w:lang w:eastAsia="zh-CN" w:bidi="ar-IQ"/>
        </w:rPr>
        <w:t>-</w:t>
      </w:r>
      <w:r w:rsidRPr="00975940">
        <w:rPr>
          <w:rFonts w:eastAsia="DengXian"/>
          <w:lang w:eastAsia="zh-CN" w:bidi="ar-IQ"/>
        </w:rPr>
        <w:tab/>
        <w:t>Service API update, as specified in the TS 23.222 [202] clause 8.6</w:t>
      </w:r>
    </w:p>
    <w:p w14:paraId="7B781EAA" w14:textId="77777777" w:rsidR="004629B0" w:rsidRPr="00975940" w:rsidRDefault="004629B0" w:rsidP="004629B0">
      <w:pPr>
        <w:pStyle w:val="B1"/>
        <w:rPr>
          <w:rFonts w:eastAsia="DengXian"/>
          <w:lang w:eastAsia="zh-CN" w:bidi="ar-IQ"/>
        </w:rPr>
      </w:pPr>
      <w:r w:rsidRPr="00975940">
        <w:rPr>
          <w:rFonts w:eastAsia="DengXian"/>
          <w:lang w:eastAsia="zh-CN" w:bidi="ar-IQ"/>
        </w:rPr>
        <w:t>-</w:t>
      </w:r>
      <w:r w:rsidRPr="00975940">
        <w:rPr>
          <w:rFonts w:eastAsia="DengXian"/>
          <w:lang w:eastAsia="zh-CN" w:bidi="ar-IQ"/>
        </w:rPr>
        <w:tab/>
        <w:t>Discover service APIs, as specified in TS 23.222 [202] Clause 8.7.</w:t>
      </w:r>
    </w:p>
    <w:p w14:paraId="50E132A2" w14:textId="754AF0B8" w:rsidR="004629B0" w:rsidRPr="00975940" w:rsidRDefault="004629B0" w:rsidP="00164F4D">
      <w:pPr>
        <w:pStyle w:val="B1"/>
        <w:rPr>
          <w:rFonts w:eastAsia="DengXian"/>
          <w:lang w:eastAsia="zh-CN" w:bidi="ar-IQ"/>
        </w:rPr>
      </w:pPr>
      <w:r w:rsidRPr="00975940">
        <w:rPr>
          <w:rFonts w:eastAsia="DengXian"/>
          <w:lang w:eastAsia="zh-CN" w:bidi="ar-IQ"/>
        </w:rPr>
        <w:t>-</w:t>
      </w:r>
      <w:r w:rsidRPr="00975940">
        <w:rPr>
          <w:rFonts w:eastAsia="DengXian"/>
          <w:lang w:eastAsia="zh-CN" w:bidi="ar-IQ"/>
        </w:rPr>
        <w:tab/>
        <w:t>Subscription, un-subscription and notifications for the CAPIF events (e.g. API notification for the Monitoring service API invocation) as specified in the TS 23.222 </w:t>
      </w:r>
      <w:bookmarkStart w:id="6" w:name="MCCTEMPBM_00000023"/>
      <w:r w:rsidRPr="00975940">
        <w:rPr>
          <w:rFonts w:eastAsia="DengXian"/>
          <w:lang w:eastAsia="zh-CN" w:bidi="ar-IQ"/>
        </w:rPr>
        <w:t>[</w:t>
      </w:r>
      <w:bookmarkEnd w:id="6"/>
      <w:r w:rsidRPr="00975940">
        <w:rPr>
          <w:rFonts w:eastAsia="DengXian"/>
          <w:lang w:eastAsia="zh-CN" w:bidi="ar-IQ"/>
        </w:rPr>
        <w:t>202] clause 8.8.</w:t>
      </w:r>
      <w:r>
        <w:rPr>
          <w:rFonts w:eastAsia="DengXian"/>
          <w:lang w:eastAsia="zh-CN" w:bidi="ar-IQ"/>
        </w:rPr>
        <w:t xml:space="preserve"> </w:t>
      </w:r>
    </w:p>
    <w:p w14:paraId="495EF12D" w14:textId="1F7FE4C8" w:rsidR="00164F4D" w:rsidRDefault="004629B0" w:rsidP="007124DB">
      <w:pPr>
        <w:pStyle w:val="B1"/>
        <w:rPr>
          <w:ins w:id="7" w:author="João Rodrigues" w:date="2025-08-28T19:44:00Z" w16du:dateUtc="2025-08-28T17:44:00Z"/>
          <w:rFonts w:eastAsia="SimSun"/>
        </w:rPr>
      </w:pPr>
      <w:r w:rsidRPr="00975940">
        <w:rPr>
          <w:rFonts w:eastAsia="DengXian"/>
          <w:lang w:eastAsia="zh-CN" w:bidi="ar-IQ"/>
        </w:rPr>
        <w:t>-</w:t>
      </w:r>
      <w:r w:rsidRPr="00975940">
        <w:rPr>
          <w:rFonts w:eastAsia="DengXian"/>
          <w:lang w:eastAsia="zh-CN" w:bidi="ar-IQ"/>
        </w:rPr>
        <w:tab/>
        <w:t>Rev</w:t>
      </w:r>
      <w:r w:rsidRPr="004B0DB9">
        <w:rPr>
          <w:rFonts w:eastAsia="SimSun"/>
        </w:rPr>
        <w:t>oking subscription of the CAPIF events, as specified in the TS 23.222 </w:t>
      </w:r>
      <w:bookmarkStart w:id="8" w:name="MCCTEMPBM_00000024"/>
      <w:r w:rsidRPr="004B0DB9">
        <w:rPr>
          <w:rFonts w:eastAsia="SimSun"/>
        </w:rPr>
        <w:t>[</w:t>
      </w:r>
      <w:bookmarkEnd w:id="8"/>
      <w:r>
        <w:rPr>
          <w:rFonts w:eastAsia="SimSun"/>
        </w:rPr>
        <w:t>202</w:t>
      </w:r>
      <w:r w:rsidRPr="004B0DB9">
        <w:rPr>
          <w:rFonts w:eastAsia="SimSun"/>
        </w:rPr>
        <w:t>] clause 8.9.</w:t>
      </w:r>
    </w:p>
    <w:p w14:paraId="3126FC7C" w14:textId="77777777" w:rsidR="007124DB" w:rsidRDefault="007124DB" w:rsidP="007124DB">
      <w:pPr>
        <w:pStyle w:val="B1"/>
        <w:rPr>
          <w:ins w:id="9" w:author="João Rodrigues" w:date="2025-08-28T19:44:00Z" w16du:dateUtc="2025-08-28T17:44:00Z"/>
          <w:rFonts w:eastAsia="DengXian"/>
          <w:lang w:eastAsia="zh-CN" w:bidi="ar-IQ"/>
        </w:rPr>
      </w:pPr>
      <w:ins w:id="10" w:author="João Rodrigues" w:date="2025-08-28T19:44:00Z" w16du:dateUtc="2025-08-28T17:44:00Z">
        <w:r>
          <w:rPr>
            <w:rFonts w:eastAsia="DengXian"/>
            <w:lang w:eastAsia="zh-CN" w:bidi="ar-IQ"/>
          </w:rPr>
          <w:t>-</w:t>
        </w:r>
        <w:r>
          <w:rPr>
            <w:rFonts w:eastAsia="DengXian"/>
            <w:lang w:eastAsia="zh-CN" w:bidi="ar-IQ"/>
          </w:rPr>
          <w:tab/>
          <w:t xml:space="preserve">Auditing Service API, </w:t>
        </w:r>
        <w:r w:rsidRPr="00975940">
          <w:rPr>
            <w:rFonts w:eastAsia="DengXian"/>
            <w:lang w:eastAsia="zh-CN" w:bidi="ar-IQ"/>
          </w:rPr>
          <w:t>as specified in TS 23.222 [202] Clause 8.</w:t>
        </w:r>
        <w:r>
          <w:rPr>
            <w:rFonts w:eastAsia="DengXian"/>
            <w:lang w:eastAsia="zh-CN" w:bidi="ar-IQ"/>
          </w:rPr>
          <w:t>22.</w:t>
        </w:r>
      </w:ins>
    </w:p>
    <w:p w14:paraId="3FB10108" w14:textId="77777777" w:rsidR="007124DB" w:rsidRDefault="007124DB" w:rsidP="007124DB">
      <w:pPr>
        <w:pStyle w:val="B1"/>
        <w:rPr>
          <w:ins w:id="11" w:author="João Rodrigues" w:date="2025-08-28T19:44:00Z" w16du:dateUtc="2025-08-28T17:44:00Z"/>
          <w:rFonts w:eastAsia="Malgun Gothic"/>
          <w:lang w:eastAsia="ko-KR"/>
        </w:rPr>
      </w:pPr>
      <w:ins w:id="12" w:author="João Rodrigues" w:date="2025-08-28T19:44:00Z" w16du:dateUtc="2025-08-28T17:44:00Z">
        <w:r>
          <w:rPr>
            <w:rFonts w:eastAsia="DengXian"/>
            <w:lang w:eastAsia="zh-CN" w:bidi="ar-IQ"/>
          </w:rPr>
          <w:t>-</w:t>
        </w:r>
        <w:r>
          <w:rPr>
            <w:rFonts w:eastAsia="DengXian"/>
            <w:lang w:eastAsia="zh-CN" w:bidi="ar-IQ"/>
          </w:rPr>
          <w:tab/>
          <w:t xml:space="preserve">API Provider domain functions registration, </w:t>
        </w:r>
        <w:r w:rsidRPr="00975940">
          <w:rPr>
            <w:rFonts w:eastAsia="DengXian"/>
            <w:lang w:eastAsia="zh-CN" w:bidi="ar-IQ"/>
          </w:rPr>
          <w:t>as specified in TS 23.222 [202] Clause 8.</w:t>
        </w:r>
        <w:r>
          <w:rPr>
            <w:rFonts w:eastAsia="DengXian"/>
            <w:lang w:eastAsia="zh-CN" w:bidi="ar-IQ"/>
          </w:rPr>
          <w:t>28.</w:t>
        </w:r>
      </w:ins>
    </w:p>
    <w:p w14:paraId="04815D89" w14:textId="77777777" w:rsidR="007124DB" w:rsidRDefault="007124DB" w:rsidP="007124DB">
      <w:pPr>
        <w:pStyle w:val="B1"/>
        <w:rPr>
          <w:ins w:id="13" w:author="João Rodrigues" w:date="2025-08-28T19:44:00Z" w16du:dateUtc="2025-08-28T17:44:00Z"/>
          <w:rFonts w:eastAsia="Malgun Gothic"/>
          <w:lang w:eastAsia="ko-KR"/>
        </w:rPr>
      </w:pPr>
      <w:ins w:id="14" w:author="João Rodrigues" w:date="2025-08-28T19:44:00Z" w16du:dateUtc="2025-08-28T17:44:00Z">
        <w:r>
          <w:rPr>
            <w:rFonts w:eastAsia="DengXian"/>
            <w:lang w:eastAsia="zh-CN" w:bidi="ar-IQ"/>
          </w:rPr>
          <w:t>-</w:t>
        </w:r>
        <w:r>
          <w:rPr>
            <w:rFonts w:eastAsia="DengXian"/>
            <w:lang w:eastAsia="zh-CN" w:bidi="ar-IQ"/>
          </w:rPr>
          <w:tab/>
          <w:t xml:space="preserve">API Provider domain functions deregistration, </w:t>
        </w:r>
        <w:r w:rsidRPr="00975940">
          <w:rPr>
            <w:rFonts w:eastAsia="DengXian"/>
            <w:lang w:eastAsia="zh-CN" w:bidi="ar-IQ"/>
          </w:rPr>
          <w:t>as specified in TS 23.222 [202] Clause 8.</w:t>
        </w:r>
        <w:r>
          <w:rPr>
            <w:rFonts w:eastAsia="DengXian"/>
            <w:lang w:eastAsia="zh-CN" w:bidi="ar-IQ"/>
          </w:rPr>
          <w:t>30.</w:t>
        </w:r>
      </w:ins>
    </w:p>
    <w:p w14:paraId="1EBC423A" w14:textId="77777777" w:rsidR="007124DB" w:rsidRDefault="007124DB" w:rsidP="007124DB">
      <w:pPr>
        <w:pStyle w:val="B1"/>
        <w:rPr>
          <w:rFonts w:eastAsia="Malgun Gothic"/>
          <w:lang w:eastAsia="ko-KR"/>
        </w:rPr>
      </w:pPr>
    </w:p>
    <w:p w14:paraId="5A158CBB" w14:textId="77777777" w:rsidR="004629B0" w:rsidRDefault="004629B0" w:rsidP="004629B0">
      <w:pPr>
        <w:pStyle w:val="Heading4"/>
        <w:rPr>
          <w:rFonts w:eastAsia="SimSun"/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9B0" w:rsidRPr="000D366E" w14:paraId="338CDF60" w14:textId="77777777" w:rsidTr="005B726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09C9F02" w14:textId="77777777" w:rsidR="004629B0" w:rsidRPr="006F0E57" w:rsidRDefault="004629B0" w:rsidP="005B726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5" w:name="_CR5_4_1_2_1"/>
            <w:bookmarkStart w:id="16" w:name="_CRA_1"/>
            <w:bookmarkStart w:id="17" w:name="_CRA_1_1"/>
            <w:bookmarkEnd w:id="4"/>
            <w:bookmarkEnd w:id="5"/>
            <w:bookmarkEnd w:id="15"/>
            <w:bookmarkEnd w:id="16"/>
            <w:bookmarkEnd w:id="17"/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3E6242F0" w14:textId="77777777" w:rsidR="004629B0" w:rsidRDefault="004629B0" w:rsidP="004629B0">
      <w:pPr>
        <w:rPr>
          <w:i/>
        </w:rPr>
      </w:pPr>
    </w:p>
    <w:p w14:paraId="1557EA72" w14:textId="77777777" w:rsidR="004629B0" w:rsidRDefault="004629B0">
      <w:pPr>
        <w:rPr>
          <w:noProof/>
        </w:rPr>
        <w:sectPr w:rsidR="004629B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9EADA" w14:textId="77777777" w:rsidR="00CC5B4E" w:rsidRDefault="00CC5B4E">
      <w:r>
        <w:separator/>
      </w:r>
    </w:p>
  </w:endnote>
  <w:endnote w:type="continuationSeparator" w:id="0">
    <w:p w14:paraId="75BEBAA7" w14:textId="77777777" w:rsidR="00CC5B4E" w:rsidRDefault="00CC5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8CB44" w14:textId="77777777" w:rsidR="00CC5B4E" w:rsidRDefault="00CC5B4E">
      <w:r>
        <w:separator/>
      </w:r>
    </w:p>
  </w:footnote>
  <w:footnote w:type="continuationSeparator" w:id="0">
    <w:p w14:paraId="15142235" w14:textId="77777777" w:rsidR="00CC5B4E" w:rsidRDefault="00CC5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4F4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260"/>
    <w:rsid w:val="003E1A36"/>
    <w:rsid w:val="00410371"/>
    <w:rsid w:val="00413C26"/>
    <w:rsid w:val="004242F1"/>
    <w:rsid w:val="004629B0"/>
    <w:rsid w:val="004B75B7"/>
    <w:rsid w:val="004E3909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24DB"/>
    <w:rsid w:val="00764154"/>
    <w:rsid w:val="00792342"/>
    <w:rsid w:val="007977A8"/>
    <w:rsid w:val="007B512A"/>
    <w:rsid w:val="007C2097"/>
    <w:rsid w:val="007D6A07"/>
    <w:rsid w:val="007F7259"/>
    <w:rsid w:val="008040A8"/>
    <w:rsid w:val="008279FA"/>
    <w:rsid w:val="0085323A"/>
    <w:rsid w:val="008626E7"/>
    <w:rsid w:val="00870EE7"/>
    <w:rsid w:val="008863B9"/>
    <w:rsid w:val="008A45A6"/>
    <w:rsid w:val="008D3CCC"/>
    <w:rsid w:val="008E4CCD"/>
    <w:rsid w:val="008F3789"/>
    <w:rsid w:val="008F686C"/>
    <w:rsid w:val="009148DE"/>
    <w:rsid w:val="00941E30"/>
    <w:rsid w:val="009531B0"/>
    <w:rsid w:val="009741B3"/>
    <w:rsid w:val="0097594F"/>
    <w:rsid w:val="009777D9"/>
    <w:rsid w:val="009814B2"/>
    <w:rsid w:val="00991B88"/>
    <w:rsid w:val="009A5753"/>
    <w:rsid w:val="009A579D"/>
    <w:rsid w:val="009E3297"/>
    <w:rsid w:val="009F734F"/>
    <w:rsid w:val="00A0598F"/>
    <w:rsid w:val="00A246B6"/>
    <w:rsid w:val="00A47E70"/>
    <w:rsid w:val="00A50CF0"/>
    <w:rsid w:val="00A7671C"/>
    <w:rsid w:val="00AA2CBC"/>
    <w:rsid w:val="00AC5820"/>
    <w:rsid w:val="00AD1CD8"/>
    <w:rsid w:val="00AD62E1"/>
    <w:rsid w:val="00B258BB"/>
    <w:rsid w:val="00B67B97"/>
    <w:rsid w:val="00B968C8"/>
    <w:rsid w:val="00BA3EC5"/>
    <w:rsid w:val="00BA51D9"/>
    <w:rsid w:val="00BA5DBA"/>
    <w:rsid w:val="00BB5DFC"/>
    <w:rsid w:val="00BD279D"/>
    <w:rsid w:val="00BD6BB8"/>
    <w:rsid w:val="00BE1569"/>
    <w:rsid w:val="00C5542B"/>
    <w:rsid w:val="00C658B0"/>
    <w:rsid w:val="00C66BA2"/>
    <w:rsid w:val="00C870F6"/>
    <w:rsid w:val="00C907B5"/>
    <w:rsid w:val="00C924A4"/>
    <w:rsid w:val="00C95985"/>
    <w:rsid w:val="00CC5026"/>
    <w:rsid w:val="00CC5B4E"/>
    <w:rsid w:val="00CC68D0"/>
    <w:rsid w:val="00D03F9A"/>
    <w:rsid w:val="00D06D51"/>
    <w:rsid w:val="00D24991"/>
    <w:rsid w:val="00D50255"/>
    <w:rsid w:val="00D6436D"/>
    <w:rsid w:val="00D66520"/>
    <w:rsid w:val="00D84AE9"/>
    <w:rsid w:val="00D8724F"/>
    <w:rsid w:val="00D9124E"/>
    <w:rsid w:val="00DE34CF"/>
    <w:rsid w:val="00E13F3D"/>
    <w:rsid w:val="00E20B57"/>
    <w:rsid w:val="00E34898"/>
    <w:rsid w:val="00E55BAB"/>
    <w:rsid w:val="00EB09B7"/>
    <w:rsid w:val="00EE7D7C"/>
    <w:rsid w:val="00F25D98"/>
    <w:rsid w:val="00F300FB"/>
    <w:rsid w:val="00F370D2"/>
    <w:rsid w:val="00F55C60"/>
    <w:rsid w:val="00FB6386"/>
    <w:rsid w:val="00FC4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3C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629B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29B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13C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413C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633</Words>
  <Characters>3611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23.288_CR1468R4_(Rel-19)_AIML_CN</cp:lastModifiedBy>
  <cp:revision>5</cp:revision>
  <cp:lastPrinted>1900-01-01T00:36:00Z</cp:lastPrinted>
  <dcterms:created xsi:type="dcterms:W3CDTF">2025-09-12T10:43:00Z</dcterms:created>
  <dcterms:modified xsi:type="dcterms:W3CDTF">2025-09-12T11:14:00Z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S5-253363</vt:lpwstr>
  </property>
  <property fmtid="{D5CDD505-2E9C-101B-9397-08002B2CF9AE}" pid="10" name="Spec#">
    <vt:lpwstr>32.254</vt:lpwstr>
  </property>
  <property fmtid="{D5CDD505-2E9C-101B-9397-08002B2CF9AE}" pid="11" name="Cr#">
    <vt:lpwstr>0076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32.254 CAPIF API Events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CAPIF_Ph3_con-CH</vt:lpwstr>
  </property>
  <property fmtid="{D5CDD505-2E9C-101B-9397-08002B2CF9AE}" pid="18" name="Cat">
    <vt:lpwstr>B</vt:lpwstr>
  </property>
  <property fmtid="{D5CDD505-2E9C-101B-9397-08002B2CF9AE}" pid="19" name="ResDate">
    <vt:lpwstr>2025-08-12</vt:lpwstr>
  </property>
  <property fmtid="{D5CDD505-2E9C-101B-9397-08002B2CF9AE}" pid="20" name="Release">
    <vt:lpwstr>Rel-19</vt:lpwstr>
  </property>
</Properties>
</file>